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64719" w14:textId="1117121A" w:rsidR="00CF1611" w:rsidRDefault="00CF1611" w:rsidP="00CF1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B27BD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03EAF">
        <w:rPr>
          <w:b/>
          <w:i/>
          <w:noProof/>
          <w:sz w:val="28"/>
        </w:rPr>
        <w:t>1</w:t>
      </w:r>
      <w:r w:rsidR="00470618">
        <w:rPr>
          <w:b/>
          <w:i/>
          <w:noProof/>
          <w:sz w:val="28"/>
        </w:rPr>
        <w:t>655</w:t>
      </w:r>
    </w:p>
    <w:p w14:paraId="0A224761" w14:textId="04A23DE3" w:rsidR="00CF1611" w:rsidRDefault="00CF1611" w:rsidP="00CF1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B27BD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- </w:t>
      </w:r>
      <w:r w:rsidR="006B27BD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B27BD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    </w:t>
      </w:r>
      <w:r>
        <w:rPr>
          <w:noProof/>
        </w:rPr>
        <w:t>Revision of S3-20xxxx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4706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0630AF25" w:rsidR="001E41F3" w:rsidRPr="00410371" w:rsidRDefault="00470618" w:rsidP="00DE63FD">
            <w:pPr>
              <w:pStyle w:val="CRCoverPage"/>
              <w:spacing w:after="0"/>
              <w:rPr>
                <w:noProof/>
              </w:rPr>
            </w:pPr>
            <w:r>
              <w:t>885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093558C9" w:rsidR="001E41F3" w:rsidRPr="00410371" w:rsidRDefault="008475E9" w:rsidP="006B27B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51330F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2EE9A3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6FCDC600" w:rsidR="001E41F3" w:rsidRDefault="006B27BD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Deletion of </w:t>
            </w:r>
            <w:r w:rsidR="00336CBC">
              <w:t xml:space="preserve">ECIES </w:t>
            </w:r>
            <w:r w:rsidR="00D36D54">
              <w:t>Profile B uncompressed mode text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743315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5B3CBBE" w14:textId="1A2E8994" w:rsidR="001E41F3" w:rsidRDefault="007C03D2">
            <w:pPr>
              <w:pStyle w:val="CRCoverPage"/>
              <w:spacing w:after="0"/>
              <w:ind w:left="100"/>
              <w:rPr>
                <w:noProof/>
              </w:rPr>
            </w:pPr>
            <w:r w:rsidRPr="00743315">
              <w:t>Nokia, Nokia Shanghai Bell</w:t>
            </w:r>
            <w:r w:rsidR="004A45AF" w:rsidRPr="00743315">
              <w:t>,</w:t>
            </w:r>
            <w:r w:rsidR="007F2037">
              <w:t xml:space="preserve"> 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3286D806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30A95" w:rsidRPr="00430A9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1A68D805" w:rsidR="001E41F3" w:rsidRDefault="00E6483E" w:rsidP="00E6483E">
            <w:pPr>
              <w:pStyle w:val="CRCoverPage"/>
              <w:spacing w:after="0"/>
              <w:rPr>
                <w:noProof/>
              </w:rPr>
            </w:pPr>
            <w:r>
              <w:t xml:space="preserve"> 4-8-2020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3DB768C5" w:rsidR="001E41F3" w:rsidRDefault="00743315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11267A53" w:rsidR="001E41F3" w:rsidRDefault="00EF0C87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27BD">
              <w:t>6</w:t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37CEA" w14:textId="45736B5E" w:rsidR="002B2D1C" w:rsidRDefault="006B27BD" w:rsidP="00506AC7">
            <w:pPr>
              <w:rPr>
                <w:rFonts w:ascii="Arial" w:hAnsi="Arial" w:cs="Arial"/>
                <w:noProof/>
              </w:rPr>
            </w:pPr>
            <w:r w:rsidRPr="00336CBC">
              <w:rPr>
                <w:rFonts w:ascii="Arial" w:hAnsi="Arial" w:cs="Arial"/>
                <w:noProof/>
              </w:rPr>
              <w:t xml:space="preserve">TS 33.501 contains </w:t>
            </w:r>
            <w:r w:rsidR="00D36D54" w:rsidRPr="00336CBC">
              <w:rPr>
                <w:rFonts w:ascii="Arial" w:hAnsi="Arial" w:cs="Arial"/>
                <w:noProof/>
              </w:rPr>
              <w:t>confusing text</w:t>
            </w:r>
            <w:r w:rsidR="00A73134">
              <w:rPr>
                <w:rFonts w:ascii="Arial" w:hAnsi="Arial" w:cs="Arial"/>
                <w:noProof/>
              </w:rPr>
              <w:t xml:space="preserve"> regarding</w:t>
            </w:r>
            <w:r w:rsidR="00A73134" w:rsidRPr="00A73134">
              <w:rPr>
                <w:rFonts w:ascii="Arial" w:hAnsi="Arial" w:cs="Arial"/>
                <w:noProof/>
              </w:rPr>
              <w:t xml:space="preserve"> encoding of Home Public Key Output Scheme for Profile B</w:t>
            </w:r>
            <w:r w:rsidR="00A73134">
              <w:rPr>
                <w:rFonts w:ascii="Arial" w:hAnsi="Arial" w:cs="Arial"/>
                <w:noProof/>
              </w:rPr>
              <w:t xml:space="preserve">. Whether </w:t>
            </w:r>
            <w:r w:rsidR="00A73134" w:rsidRPr="00A73134">
              <w:rPr>
                <w:rFonts w:ascii="Arial" w:hAnsi="Arial" w:cs="Arial"/>
                <w:noProof/>
              </w:rPr>
              <w:t xml:space="preserve">uncompressed </w:t>
            </w:r>
            <w:r w:rsidR="00A73134">
              <w:rPr>
                <w:rFonts w:ascii="Arial" w:hAnsi="Arial" w:cs="Arial"/>
                <w:noProof/>
              </w:rPr>
              <w:t>mode is allowed is not unambigously clear.</w:t>
            </w:r>
            <w:r w:rsidR="00A73134" w:rsidRPr="00A73134">
              <w:rPr>
                <w:rFonts w:ascii="Arial" w:hAnsi="Arial" w:cs="Arial"/>
                <w:noProof/>
              </w:rPr>
              <w:t xml:space="preserve"> </w:t>
            </w:r>
            <w:r w:rsidR="00D36D54" w:rsidRPr="00336CBC">
              <w:rPr>
                <w:rFonts w:ascii="Arial" w:hAnsi="Arial" w:cs="Arial"/>
                <w:noProof/>
              </w:rPr>
              <w:t xml:space="preserve"> While </w:t>
            </w:r>
            <w:r w:rsidR="00FA10EF">
              <w:rPr>
                <w:rFonts w:ascii="Arial" w:hAnsi="Arial" w:cs="Arial"/>
                <w:noProof/>
              </w:rPr>
              <w:t>c</w:t>
            </w:r>
            <w:r w:rsidR="00506AC7" w:rsidRPr="00336CBC">
              <w:rPr>
                <w:rFonts w:ascii="Arial" w:hAnsi="Arial" w:cs="Arial"/>
                <w:noProof/>
              </w:rPr>
              <w:t>lause C.3.4 clearly specifies, “</w:t>
            </w:r>
            <w:r w:rsidR="00506AC7" w:rsidRPr="00336CBC">
              <w:rPr>
                <w:rFonts w:ascii="Arial" w:hAnsi="Arial" w:cs="Arial"/>
              </w:rPr>
              <w:t>Profile B shall use point compression to save overhead and</w:t>
            </w:r>
            <w:r w:rsidR="00506AC7" w:rsidRPr="00336CBC" w:rsidDel="00880F7A">
              <w:rPr>
                <w:rFonts w:ascii="Arial" w:hAnsi="Arial" w:cs="Arial"/>
              </w:rPr>
              <w:t xml:space="preserve"> </w:t>
            </w:r>
            <w:r w:rsidR="00506AC7" w:rsidRPr="00336CBC">
              <w:rPr>
                <w:rFonts w:ascii="Arial" w:hAnsi="Arial" w:cs="Arial"/>
              </w:rPr>
              <w:t>shall use the Elliptic Curve Cofactor Diffie-Hellman Primitive (section 3.3.2 of [29]) to enable future addition of profiles with cofactor h ≠ 1. For curves with cofactor h = 1 the two primitives (section 3.3.1 and 3.3.2 of [29]) are equal</w:t>
            </w:r>
            <w:r w:rsidR="00506AC7" w:rsidRPr="00336CBC">
              <w:rPr>
                <w:rFonts w:ascii="Arial" w:hAnsi="Arial" w:cs="Arial"/>
                <w:noProof/>
              </w:rPr>
              <w:t xml:space="preserve"> “</w:t>
            </w:r>
            <w:r w:rsidR="00A73134">
              <w:rPr>
                <w:rFonts w:ascii="Arial" w:hAnsi="Arial" w:cs="Arial"/>
                <w:noProof/>
              </w:rPr>
              <w:t>.</w:t>
            </w:r>
            <w:r w:rsidR="00506AC7" w:rsidRPr="00336CBC">
              <w:rPr>
                <w:rFonts w:ascii="Arial" w:hAnsi="Arial" w:cs="Arial"/>
                <w:noProof/>
              </w:rPr>
              <w:t xml:space="preserve"> </w:t>
            </w:r>
          </w:p>
          <w:p w14:paraId="79B29A94" w14:textId="77777777" w:rsidR="002B2D1C" w:rsidRDefault="00506AC7" w:rsidP="00506AC7">
            <w:pPr>
              <w:rPr>
                <w:rFonts w:ascii="Arial" w:hAnsi="Arial" w:cs="Arial"/>
                <w:noProof/>
              </w:rPr>
            </w:pPr>
            <w:r w:rsidRPr="00336CBC">
              <w:rPr>
                <w:rFonts w:ascii="Arial" w:hAnsi="Arial" w:cs="Arial"/>
                <w:noProof/>
              </w:rPr>
              <w:t xml:space="preserve">But C.4.4.1 has a setence about uncompressed data. </w:t>
            </w:r>
          </w:p>
          <w:p w14:paraId="78F8A414" w14:textId="41FBF353" w:rsidR="00EF7777" w:rsidRDefault="00506AC7" w:rsidP="00506AC7">
            <w:r w:rsidRPr="00336CBC">
              <w:rPr>
                <w:rFonts w:ascii="Arial" w:hAnsi="Arial" w:cs="Arial"/>
                <w:noProof/>
              </w:rPr>
              <w:t>This is confusing to implementors and deployment engineers</w:t>
            </w:r>
            <w:r>
              <w:rPr>
                <w:noProof/>
              </w:rPr>
              <w:t>.</w:t>
            </w:r>
            <w:r w:rsidR="00A73134">
              <w:rPr>
                <w:noProof/>
              </w:rPr>
              <w:t xml:space="preserve"> </w:t>
            </w:r>
            <w:r w:rsidR="00A73134" w:rsidRPr="00A73134">
              <w:rPr>
                <w:rFonts w:ascii="Arial" w:hAnsi="Arial" w:cs="Arial"/>
                <w:noProof/>
              </w:rPr>
              <w:t>It is proposed to delete the confusing sentence.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A952C" w14:textId="3B740BE5" w:rsidR="00D36D54" w:rsidRDefault="001B08B8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  <w:r w:rsidRPr="001B08B8">
              <w:rPr>
                <w:rFonts w:ascii="Arial" w:hAnsi="Arial" w:cs="Arial"/>
                <w:noProof/>
              </w:rPr>
              <w:t xml:space="preserve">Delete the sentence </w:t>
            </w:r>
            <w:r w:rsidR="00506AC7">
              <w:rPr>
                <w:rFonts w:ascii="Arial" w:hAnsi="Arial" w:cs="Arial"/>
                <w:noProof/>
              </w:rPr>
              <w:t xml:space="preserve">under clause C.4.4.1 </w:t>
            </w:r>
            <w:r w:rsidR="00506AC7" w:rsidRPr="00506AC7">
              <w:rPr>
                <w:rFonts w:ascii="Arial" w:hAnsi="Arial" w:cs="Arial"/>
                <w:noProof/>
              </w:rPr>
              <w:t>IMSI-based SUPI</w:t>
            </w:r>
          </w:p>
          <w:p w14:paraId="630CF6D1" w14:textId="77777777" w:rsidR="00506AC7" w:rsidRPr="00BD72ED" w:rsidRDefault="001B08B8" w:rsidP="00506AC7">
            <w:pPr>
              <w:pStyle w:val="PL"/>
              <w:rPr>
                <w:sz w:val="18"/>
                <w:szCs w:val="18"/>
              </w:rPr>
            </w:pPr>
            <w:r w:rsidRPr="001B08B8">
              <w:rPr>
                <w:rFonts w:ascii="Arial" w:hAnsi="Arial" w:cs="Arial"/>
              </w:rPr>
              <w:t>“</w:t>
            </w:r>
            <w:r w:rsidR="00506AC7" w:rsidRPr="006C05E4">
              <w:rPr>
                <w:sz w:val="18"/>
                <w:szCs w:val="18"/>
              </w:rPr>
              <w:t xml:space="preserve">Otherwised uncompressed: </w:t>
            </w:r>
            <w:r w:rsidR="00506AC7" w:rsidRPr="007C243A">
              <w:rPr>
                <w:sz w:val="18"/>
                <w:szCs w:val="18"/>
              </w:rPr>
              <w:t>'</w:t>
            </w:r>
            <w:r w:rsidR="00506AC7" w:rsidRPr="00BD72ED">
              <w:rPr>
                <w:sz w:val="18"/>
                <w:szCs w:val="18"/>
              </w:rPr>
              <w:t>049AAB8376597021E855679A9778EA0B67396E68C66DF32C0F41E9ACCA2DA9B9D1D1F44EA1C87AA7478B954537BDE79951E748A43294A4F4CF86EAFF1789C9C81F</w:t>
            </w:r>
            <w:r w:rsidR="00506AC7" w:rsidRPr="007C243A">
              <w:rPr>
                <w:sz w:val="18"/>
                <w:szCs w:val="18"/>
              </w:rPr>
              <w:t>'</w:t>
            </w:r>
          </w:p>
          <w:p w14:paraId="643519FA" w14:textId="16B803A0" w:rsidR="006B617E" w:rsidRPr="00336CBC" w:rsidRDefault="00506AC7" w:rsidP="00336C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</w:rPr>
            </w:pPr>
            <w:r w:rsidRPr="001B08B8">
              <w:rPr>
                <w:rFonts w:ascii="Arial" w:hAnsi="Arial" w:cs="Arial"/>
                <w:noProof/>
              </w:rPr>
              <w:t xml:space="preserve"> </w:t>
            </w:r>
            <w:r w:rsidR="001B08B8" w:rsidRPr="001B08B8">
              <w:rPr>
                <w:rFonts w:ascii="Arial" w:hAnsi="Arial" w:cs="Arial"/>
                <w:noProof/>
              </w:rPr>
              <w:t xml:space="preserve">“ 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3C95D06F" w:rsidR="00EF7777" w:rsidRDefault="001B08B8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B2814">
              <w:rPr>
                <w:noProof/>
              </w:rPr>
              <w:t>aus</w:t>
            </w:r>
            <w:r w:rsidR="004A2266">
              <w:rPr>
                <w:noProof/>
              </w:rPr>
              <w:t>es</w:t>
            </w:r>
            <w:r w:rsidR="005B2814">
              <w:rPr>
                <w:noProof/>
              </w:rPr>
              <w:t xml:space="preserve"> </w:t>
            </w:r>
            <w:r w:rsidR="00D36D54">
              <w:rPr>
                <w:noProof/>
              </w:rPr>
              <w:t xml:space="preserve">UDM </w:t>
            </w:r>
            <w:r w:rsidR="005B2814">
              <w:rPr>
                <w:noProof/>
              </w:rPr>
              <w:t>implement</w:t>
            </w:r>
            <w:r w:rsidR="00D36D54">
              <w:rPr>
                <w:noProof/>
              </w:rPr>
              <w:t>ation and deployment issues in the field between UICC and UDM.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6DB612A8" w:rsidR="001E41F3" w:rsidRDefault="00D36D54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C.4.4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ADFDF" w14:textId="41096D13" w:rsidR="00E70AE2" w:rsidRDefault="00E70AE2" w:rsidP="00E70A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START OF CHANGES ****</w:t>
      </w:r>
    </w:p>
    <w:p w14:paraId="36399077" w14:textId="77777777" w:rsidR="00D36D54" w:rsidRDefault="00D36D54" w:rsidP="00D36D54">
      <w:pPr>
        <w:pStyle w:val="Heading2"/>
      </w:pPr>
      <w:bookmarkStart w:id="3" w:name="_Toc19634964"/>
      <w:bookmarkStart w:id="4" w:name="_Toc26876032"/>
      <w:bookmarkStart w:id="5" w:name="_Toc35528800"/>
      <w:bookmarkStart w:id="6" w:name="_Toc35533561"/>
      <w:bookmarkStart w:id="7" w:name="_Toc45028947"/>
      <w:bookmarkStart w:id="8" w:name="_Toc45274612"/>
      <w:bookmarkStart w:id="9" w:name="_Toc45275199"/>
      <w:bookmarkStart w:id="10" w:name="_Hlk38962767"/>
      <w:r w:rsidRPr="007B0C8B">
        <w:t>C.</w:t>
      </w:r>
      <w:r>
        <w:t>4.4</w:t>
      </w:r>
      <w:r w:rsidRPr="007B0C8B">
        <w:tab/>
      </w:r>
      <w:r>
        <w:t>ECIES Profi</w:t>
      </w:r>
      <w:r w:rsidRPr="007B0C8B">
        <w:t>l</w:t>
      </w:r>
      <w:r>
        <w:t>e B</w:t>
      </w:r>
      <w:bookmarkEnd w:id="3"/>
      <w:bookmarkEnd w:id="4"/>
      <w:bookmarkEnd w:id="5"/>
      <w:bookmarkEnd w:id="6"/>
      <w:bookmarkEnd w:id="7"/>
      <w:bookmarkEnd w:id="8"/>
      <w:bookmarkEnd w:id="9"/>
    </w:p>
    <w:p w14:paraId="5967E7EA" w14:textId="77777777" w:rsidR="00D36D54" w:rsidRPr="00144130" w:rsidRDefault="00D36D54" w:rsidP="00D36D54">
      <w:pPr>
        <w:pStyle w:val="Heading3"/>
      </w:pPr>
      <w:bookmarkStart w:id="11" w:name="_Toc45028948"/>
      <w:bookmarkStart w:id="12" w:name="_Toc45274613"/>
      <w:bookmarkStart w:id="13" w:name="_Toc45275200"/>
      <w:r>
        <w:t>C.4.4</w:t>
      </w:r>
      <w:r w:rsidRPr="007B0C8B">
        <w:t>.1</w:t>
      </w:r>
      <w:r w:rsidRPr="007B0C8B">
        <w:tab/>
      </w:r>
      <w:r>
        <w:t>IMSI-based SUPI</w:t>
      </w:r>
      <w:bookmarkEnd w:id="11"/>
      <w:bookmarkEnd w:id="12"/>
      <w:bookmarkEnd w:id="13"/>
    </w:p>
    <w:p w14:paraId="0238EF2D" w14:textId="77777777" w:rsidR="00D36D54" w:rsidRDefault="00D36D54" w:rsidP="00D36D54">
      <w:pPr>
        <w:spacing w:after="240"/>
      </w:pPr>
      <w:r>
        <w:t xml:space="preserve">The following test data set corresponds to ECIES-based encryption in the UE for IMSI-based SUPI and ECIES Profile B. </w:t>
      </w:r>
    </w:p>
    <w:p w14:paraId="5D3C4BCA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6D34784C" w14:textId="77777777" w:rsidR="00D36D54" w:rsidRDefault="00D36D54" w:rsidP="00D36D54">
      <w:pPr>
        <w:pStyle w:val="PL"/>
        <w:rPr>
          <w:sz w:val="18"/>
          <w:szCs w:val="18"/>
        </w:rPr>
      </w:pPr>
    </w:p>
    <w:p w14:paraId="10F7EC61" w14:textId="77777777" w:rsidR="00D36D54" w:rsidRPr="00BD72ED" w:rsidRDefault="00D36D54" w:rsidP="00D36D54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14:paraId="123406F4" w14:textId="77777777" w:rsidR="00D36D54" w:rsidRDefault="00D36D54" w:rsidP="00D36D54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14:paraId="70FB7D94" w14:textId="77777777" w:rsidR="00D36D54" w:rsidRPr="00637148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Public Key</w:t>
      </w:r>
      <w:r w:rsidRPr="00940D1E">
        <w:rPr>
          <w:sz w:val="18"/>
          <w:szCs w:val="18"/>
        </w:rPr>
        <w:t>:</w:t>
      </w:r>
      <w:r w:rsidRPr="00637148">
        <w:rPr>
          <w:sz w:val="18"/>
          <w:szCs w:val="18"/>
        </w:rPr>
        <w:t xml:space="preserve"> </w:t>
      </w:r>
    </w:p>
    <w:p w14:paraId="7B0D86C8" w14:textId="77777777" w:rsidR="00D36D54" w:rsidRPr="00637148" w:rsidRDefault="00D36D54" w:rsidP="00D36D54">
      <w:pPr>
        <w:pStyle w:val="PL"/>
        <w:rPr>
          <w:sz w:val="18"/>
          <w:szCs w:val="18"/>
        </w:rPr>
      </w:pPr>
      <w:r w:rsidRPr="00637148">
        <w:rPr>
          <w:sz w:val="18"/>
          <w:szCs w:val="18"/>
        </w:rPr>
        <w:t xml:space="preserve">if compressed: '0272DA71976234CE833A6907425867B82E074D44EF907DFB4B3E21C1C2256EBCD1', </w:t>
      </w:r>
    </w:p>
    <w:p w14:paraId="50F895C6" w14:textId="77777777" w:rsidR="00D36D54" w:rsidRDefault="00D36D54" w:rsidP="00D36D54">
      <w:pPr>
        <w:rPr>
          <w:rFonts w:ascii="Courier New" w:hAnsi="Courier New" w:cs="Courier New"/>
          <w:sz w:val="18"/>
          <w:szCs w:val="18"/>
        </w:rPr>
      </w:pPr>
      <w:r w:rsidRPr="00BD72ED">
        <w:rPr>
          <w:rFonts w:ascii="Courier New" w:hAnsi="Courier New"/>
          <w:noProof/>
          <w:sz w:val="18"/>
          <w:szCs w:val="18"/>
        </w:rPr>
        <w:t xml:space="preserve">otherwise uncompressed: </w:t>
      </w:r>
      <w:r>
        <w:rPr>
          <w:rFonts w:ascii="Courier New" w:hAnsi="Courier New" w:cs="Courier New"/>
          <w:sz w:val="18"/>
          <w:szCs w:val="18"/>
        </w:rPr>
        <w:t>'0472DA71976234CE833A6907425867B82E074D44EF907DFB4B3E21C1C2256EBCD15A7DED52FCBB097A4ED250E036C7B9C8C7004C4EEDC4F068CD7BF8D3F900E3B4'</w:t>
      </w:r>
    </w:p>
    <w:p w14:paraId="6B96B527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Private Key: 'F1AB1074477EBCC7F554EA1C5FC368B1616730155E0041AC447D6301975FECDA'</w:t>
      </w:r>
    </w:p>
    <w:p w14:paraId="0FB08C69" w14:textId="77777777" w:rsidR="00D36D54" w:rsidRDefault="00D36D54" w:rsidP="00D36D54">
      <w:pPr>
        <w:pStyle w:val="PL"/>
        <w:rPr>
          <w:sz w:val="18"/>
          <w:szCs w:val="18"/>
        </w:rPr>
      </w:pPr>
    </w:p>
    <w:p w14:paraId="030759B6" w14:textId="77777777" w:rsidR="00D36D54" w:rsidRPr="00447EB7" w:rsidRDefault="00D36D54" w:rsidP="00D36D54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 xml:space="preserve">Eph. Public Key: </w:t>
      </w:r>
    </w:p>
    <w:p w14:paraId="4C094C1F" w14:textId="6925D98C" w:rsidR="00D36D54" w:rsidRPr="006C05E4" w:rsidRDefault="00D36D54" w:rsidP="00D36D54">
      <w:pPr>
        <w:pStyle w:val="PL"/>
        <w:rPr>
          <w:sz w:val="18"/>
          <w:szCs w:val="18"/>
        </w:rPr>
      </w:pPr>
      <w:del w:id="14" w:author="Nair, Suresh P. (Nokia - US/Murray Hill)" w:date="2020-08-06T17:38:00Z">
        <w:r w:rsidRPr="00447EB7" w:rsidDel="00694BF2">
          <w:rPr>
            <w:sz w:val="18"/>
            <w:szCs w:val="18"/>
          </w:rPr>
          <w:delText xml:space="preserve">If </w:delText>
        </w:r>
      </w:del>
      <w:r w:rsidRPr="00447EB7">
        <w:rPr>
          <w:sz w:val="18"/>
          <w:szCs w:val="18"/>
        </w:rPr>
        <w:t>compressed: '039AAB8376597021E855679A9778EA0B67396E68C66DF32C0F41E9ACCA2DA9B9D1</w:t>
      </w:r>
      <w:r w:rsidRPr="006C05E4">
        <w:rPr>
          <w:sz w:val="18"/>
          <w:szCs w:val="18"/>
        </w:rPr>
        <w:t>'</w:t>
      </w:r>
    </w:p>
    <w:p w14:paraId="1BBA132A" w14:textId="454ED044" w:rsidR="00D36D54" w:rsidRPr="00BD72ED" w:rsidDel="00F5010A" w:rsidRDefault="00D36D54" w:rsidP="00D36D54">
      <w:pPr>
        <w:pStyle w:val="PL"/>
        <w:rPr>
          <w:del w:id="15" w:author="Nair, Suresh P. (Nokia - US/Murray Hill)" w:date="2020-08-06T13:27:00Z"/>
          <w:sz w:val="18"/>
          <w:szCs w:val="18"/>
        </w:rPr>
      </w:pPr>
      <w:del w:id="16" w:author="Nair, Suresh P. (Nokia - US/Murray Hill)" w:date="2020-08-06T13:27:00Z">
        <w:r w:rsidRPr="006C05E4" w:rsidDel="00F5010A">
          <w:rPr>
            <w:sz w:val="18"/>
            <w:szCs w:val="18"/>
          </w:rPr>
          <w:delText xml:space="preserve">Otherwised uncompressed: </w:delText>
        </w:r>
        <w:r w:rsidRPr="007C243A" w:rsidDel="00F5010A">
          <w:rPr>
            <w:sz w:val="18"/>
            <w:szCs w:val="18"/>
          </w:rPr>
          <w:delText>'</w:delText>
        </w:r>
        <w:r w:rsidRPr="00BD72ED" w:rsidDel="00F5010A">
          <w:rPr>
            <w:sz w:val="18"/>
            <w:szCs w:val="18"/>
          </w:rPr>
          <w:delText>049AAB8376597021E855679A9778EA0B67396E68C66DF32C0F41E9ACCA2DA9B9D1D1F44EA1C87AA7478B954537BDE79951E748A43294A4F4CF86EAFF1789C9C81F</w:delText>
        </w:r>
        <w:r w:rsidRPr="007C243A" w:rsidDel="00F5010A">
          <w:rPr>
            <w:sz w:val="18"/>
            <w:szCs w:val="18"/>
          </w:rPr>
          <w:delText>'</w:delText>
        </w:r>
      </w:del>
    </w:p>
    <w:p w14:paraId="4C7DEAD4" w14:textId="77777777" w:rsidR="00D36D54" w:rsidRPr="00BD72ED" w:rsidRDefault="00D36D54" w:rsidP="00D36D54">
      <w:pPr>
        <w:pStyle w:val="PL"/>
        <w:rPr>
          <w:sz w:val="18"/>
          <w:szCs w:val="18"/>
          <w:lang w:val="en-US"/>
        </w:rPr>
      </w:pPr>
    </w:p>
    <w:p w14:paraId="15A6A62D" w14:textId="77777777" w:rsidR="00D36D54" w:rsidRPr="00940D1E" w:rsidRDefault="00D36D54" w:rsidP="00D36D54">
      <w:pPr>
        <w:pStyle w:val="PL"/>
        <w:rPr>
          <w:sz w:val="20"/>
        </w:rPr>
      </w:pPr>
      <w:r w:rsidRPr="00940D1E">
        <w:rPr>
          <w:sz w:val="18"/>
          <w:szCs w:val="18"/>
        </w:rPr>
        <w:t xml:space="preserve">Eph. </w:t>
      </w:r>
      <w:r>
        <w:rPr>
          <w:sz w:val="18"/>
          <w:szCs w:val="18"/>
        </w:rPr>
        <w:t>Private Key</w:t>
      </w:r>
      <w:r w:rsidRPr="00940D1E">
        <w:rPr>
          <w:sz w:val="18"/>
          <w:szCs w:val="18"/>
        </w:rPr>
        <w:t>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color w:val="000000"/>
          <w:sz w:val="18"/>
          <w:szCs w:val="18"/>
        </w:rPr>
        <w:t>99798858A1DC6A2C68637149A4B1DBFD1FDFF5ADDD62A2142F06699ED7602529</w:t>
      </w:r>
      <w:r w:rsidRPr="007C243A">
        <w:rPr>
          <w:sz w:val="18"/>
          <w:szCs w:val="18"/>
        </w:rPr>
        <w:t>'</w:t>
      </w:r>
    </w:p>
    <w:p w14:paraId="3541DA0D" w14:textId="77777777" w:rsidR="00D36D54" w:rsidRDefault="00D36D54" w:rsidP="00D36D54">
      <w:pPr>
        <w:pStyle w:val="PL"/>
        <w:rPr>
          <w:sz w:val="20"/>
        </w:rPr>
      </w:pPr>
    </w:p>
    <w:p w14:paraId="3A56E610" w14:textId="77777777" w:rsidR="00D36D54" w:rsidRPr="00940D1E" w:rsidRDefault="00D36D54" w:rsidP="00D36D54">
      <w:pPr>
        <w:pStyle w:val="PL"/>
        <w:rPr>
          <w:sz w:val="20"/>
        </w:rPr>
      </w:pPr>
      <w:r>
        <w:rPr>
          <w:sz w:val="18"/>
          <w:szCs w:val="18"/>
        </w:rPr>
        <w:t>Eph. Shared K</w:t>
      </w:r>
      <w:r w:rsidRPr="00940D1E">
        <w:rPr>
          <w:sz w:val="18"/>
          <w:szCs w:val="18"/>
        </w:rPr>
        <w:t>ey:</w:t>
      </w:r>
      <w:r w:rsidRPr="00476C8A">
        <w:rPr>
          <w:rFonts w:cs="Courier New"/>
          <w:color w:val="1F497D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sz w:val="18"/>
          <w:szCs w:val="18"/>
        </w:rPr>
        <w:t>6C7E6518980025B982FBB2FF746E3C2E85A196D252099A7AD23EA7B4C0959CAE</w:t>
      </w:r>
      <w:r w:rsidRPr="007C243A">
        <w:rPr>
          <w:sz w:val="18"/>
          <w:szCs w:val="18"/>
        </w:rPr>
        <w:t>'</w:t>
      </w:r>
      <w:r w:rsidRPr="00940D1E">
        <w:rPr>
          <w:sz w:val="20"/>
        </w:rPr>
        <w:tab/>
      </w:r>
    </w:p>
    <w:p w14:paraId="32C4B646" w14:textId="77777777" w:rsidR="00D36D54" w:rsidRDefault="00D36D54" w:rsidP="00D36D54">
      <w:pPr>
        <w:pStyle w:val="PL"/>
        <w:rPr>
          <w:sz w:val="20"/>
        </w:rPr>
      </w:pPr>
    </w:p>
    <w:p w14:paraId="3F9179B1" w14:textId="77777777" w:rsidR="00D36D54" w:rsidRDefault="00D36D54" w:rsidP="00D36D54">
      <w:pPr>
        <w:pStyle w:val="PL"/>
        <w:rPr>
          <w:rFonts w:cs="Courier New"/>
          <w:sz w:val="18"/>
          <w:szCs w:val="18"/>
        </w:rPr>
      </w:pPr>
      <w:r>
        <w:rPr>
          <w:sz w:val="18"/>
          <w:szCs w:val="18"/>
        </w:rPr>
        <w:t>Eph. E</w:t>
      </w:r>
      <w:r w:rsidRPr="00940D1E">
        <w:rPr>
          <w:sz w:val="18"/>
          <w:szCs w:val="18"/>
        </w:rPr>
        <w:t>nc. Key: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 w:rsidRPr="00940D1E">
        <w:rPr>
          <w:sz w:val="18"/>
          <w:szCs w:val="18"/>
        </w:rPr>
        <w:tab/>
      </w:r>
      <w:r>
        <w:rPr>
          <w:rFonts w:cs="Courier New"/>
          <w:sz w:val="18"/>
          <w:szCs w:val="18"/>
        </w:rPr>
        <w:t>8A65C3AED80295C12BD55087E965702A</w:t>
      </w:r>
      <w:r w:rsidRPr="007C243A">
        <w:rPr>
          <w:sz w:val="18"/>
          <w:szCs w:val="18"/>
        </w:rPr>
        <w:t>'</w:t>
      </w:r>
    </w:p>
    <w:p w14:paraId="4AF6421C" w14:textId="77777777" w:rsidR="00D36D54" w:rsidRPr="00940D1E" w:rsidRDefault="00D36D54" w:rsidP="00D36D54">
      <w:pPr>
        <w:pStyle w:val="PL"/>
        <w:rPr>
          <w:sz w:val="18"/>
          <w:szCs w:val="18"/>
        </w:rPr>
      </w:pPr>
    </w:p>
    <w:p w14:paraId="6452F899" w14:textId="77777777" w:rsidR="00D36D5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ICB: 'EF285B4061C3BAEE858AB6EC68487DAE'</w:t>
      </w:r>
    </w:p>
    <w:p w14:paraId="5E17E9E9" w14:textId="77777777" w:rsidR="00D36D54" w:rsidRPr="00BD72ED" w:rsidRDefault="00D36D54" w:rsidP="00D36D54">
      <w:pPr>
        <w:pStyle w:val="PL"/>
        <w:rPr>
          <w:sz w:val="18"/>
          <w:szCs w:val="18"/>
        </w:rPr>
      </w:pPr>
    </w:p>
    <w:p w14:paraId="567571CD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Scheme-input corresponding to the plaintext-block</w:t>
      </w:r>
      <w:r w:rsidRPr="006C05E4">
        <w:rPr>
          <w:sz w:val="18"/>
          <w:szCs w:val="18"/>
        </w:rPr>
        <w:t>: '00012080F6'</w:t>
      </w:r>
    </w:p>
    <w:p w14:paraId="729B9D5C" w14:textId="77777777" w:rsidR="00D36D54" w:rsidRPr="006C05E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 </w:t>
      </w:r>
    </w:p>
    <w:p w14:paraId="56F0D519" w14:textId="77777777" w:rsidR="00D36D5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Cipher-text vaue:</w:t>
      </w:r>
      <w:r w:rsidRPr="006C05E4">
        <w:rPr>
          <w:sz w:val="18"/>
          <w:szCs w:val="18"/>
        </w:rPr>
        <w:tab/>
        <w:t>'46A33FC271'</w:t>
      </w:r>
    </w:p>
    <w:p w14:paraId="702BF187" w14:textId="77777777" w:rsidR="00D36D54" w:rsidRPr="006C05E4" w:rsidRDefault="00D36D54" w:rsidP="00D36D54">
      <w:pPr>
        <w:pStyle w:val="PL"/>
        <w:rPr>
          <w:sz w:val="18"/>
          <w:szCs w:val="18"/>
        </w:rPr>
      </w:pPr>
    </w:p>
    <w:p w14:paraId="60DDB2E4" w14:textId="77777777" w:rsidR="00D36D54" w:rsidRPr="006C05E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Eph. mac key: : 'A5EBAC0BC48D9CF7AE5CE39CD840AC6C761AEC04078FAB954D634F923E901C64'</w:t>
      </w:r>
    </w:p>
    <w:p w14:paraId="3424AF91" w14:textId="77777777" w:rsidR="00D36D54" w:rsidRPr="00071081" w:rsidRDefault="00D36D54" w:rsidP="00D36D54">
      <w:pPr>
        <w:pStyle w:val="PL"/>
        <w:rPr>
          <w:sz w:val="18"/>
          <w:szCs w:val="18"/>
        </w:rPr>
      </w:pPr>
    </w:p>
    <w:p w14:paraId="7E70263D" w14:textId="77777777" w:rsidR="00D36D54" w:rsidRPr="00782D3D" w:rsidRDefault="00D36D54" w:rsidP="00D36D54">
      <w:pPr>
        <w:pStyle w:val="PL"/>
        <w:rPr>
          <w:sz w:val="18"/>
          <w:szCs w:val="18"/>
        </w:rPr>
      </w:pPr>
      <w:r w:rsidRPr="00220021">
        <w:rPr>
          <w:sz w:val="18"/>
          <w:szCs w:val="18"/>
        </w:rPr>
        <w:t>MAC-tag value:</w:t>
      </w:r>
      <w:r w:rsidRPr="00220021">
        <w:rPr>
          <w:sz w:val="18"/>
          <w:szCs w:val="18"/>
        </w:rPr>
        <w:tab/>
      </w:r>
      <w:r w:rsidRPr="00782D3D">
        <w:rPr>
          <w:sz w:val="18"/>
          <w:szCs w:val="18"/>
        </w:rPr>
        <w:t>'6AC7DAE96AA30A4D'</w:t>
      </w:r>
    </w:p>
    <w:p w14:paraId="2F77E6D3" w14:textId="77777777" w:rsidR="00D36D54" w:rsidRPr="008E73A7" w:rsidRDefault="00D36D54" w:rsidP="00D36D54">
      <w:pPr>
        <w:pStyle w:val="PL"/>
        <w:rPr>
          <w:sz w:val="18"/>
          <w:szCs w:val="18"/>
        </w:rPr>
      </w:pPr>
    </w:p>
    <w:p w14:paraId="25DEFF73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Output: </w:t>
      </w:r>
    </w:p>
    <w:p w14:paraId="76FAAD99" w14:textId="77777777" w:rsidR="00D36D54" w:rsidRDefault="00D36D54" w:rsidP="00D36D54">
      <w:pPr>
        <w:pStyle w:val="PL"/>
        <w:rPr>
          <w:sz w:val="18"/>
          <w:szCs w:val="18"/>
        </w:rPr>
      </w:pP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039AAB8376597021E855679A9778EA0B67396E68C66DF32C0F41E9ACCA2DA9B9D146A33FC2716AC7DAE96AA30A4D</w:t>
      </w:r>
      <w:r w:rsidRPr="007C243A">
        <w:rPr>
          <w:sz w:val="18"/>
          <w:szCs w:val="18"/>
        </w:rPr>
        <w:t>'</w:t>
      </w:r>
    </w:p>
    <w:p w14:paraId="09E2CA16" w14:textId="77777777" w:rsidR="00D36D54" w:rsidRDefault="00D36D54" w:rsidP="00D36D54">
      <w:pPr>
        <w:pStyle w:val="PL"/>
        <w:rPr>
          <w:sz w:val="18"/>
          <w:szCs w:val="18"/>
        </w:rPr>
      </w:pPr>
    </w:p>
    <w:p w14:paraId="5C6F5913" w14:textId="77777777" w:rsidR="00D36D54" w:rsidRPr="007B0C8B" w:rsidRDefault="00D36D54" w:rsidP="00D36D54">
      <w:pPr>
        <w:pStyle w:val="Heading3"/>
      </w:pPr>
      <w:bookmarkStart w:id="17" w:name="_Toc45028949"/>
      <w:bookmarkStart w:id="18" w:name="_Toc45274614"/>
      <w:bookmarkStart w:id="19" w:name="_Toc45275201"/>
      <w:r>
        <w:t>C.4.4.2</w:t>
      </w:r>
      <w:r w:rsidRPr="007B0C8B">
        <w:tab/>
      </w:r>
      <w:r>
        <w:t>Network specific identifier-based SUPI</w:t>
      </w:r>
      <w:bookmarkEnd w:id="17"/>
      <w:bookmarkEnd w:id="18"/>
      <w:bookmarkEnd w:id="19"/>
    </w:p>
    <w:p w14:paraId="36B918C0" w14:textId="77777777" w:rsidR="00D36D54" w:rsidRDefault="00D36D54" w:rsidP="00D36D54">
      <w:pPr>
        <w:spacing w:after="240"/>
      </w:pPr>
      <w:r>
        <w:t xml:space="preserve">The following test data set corresponds to ECIES-based encryption in the UE for network specific identifer-based SUPI and ECIES Profile B. </w:t>
      </w:r>
    </w:p>
    <w:p w14:paraId="75F75856" w14:textId="77777777" w:rsidR="00D36D54" w:rsidRDefault="00D36D54" w:rsidP="00D36D54">
      <w:pPr>
        <w:pStyle w:val="PL"/>
        <w:rPr>
          <w:sz w:val="18"/>
          <w:szCs w:val="18"/>
        </w:rPr>
      </w:pPr>
      <w:r w:rsidRPr="006E138D">
        <w:rPr>
          <w:sz w:val="18"/>
          <w:szCs w:val="18"/>
        </w:rPr>
        <w:t>SUPI</w:t>
      </w:r>
      <w:r>
        <w:rPr>
          <w:sz w:val="18"/>
          <w:szCs w:val="18"/>
        </w:rPr>
        <w:t xml:space="preserve"> </w:t>
      </w:r>
      <w:r w:rsidRPr="006E138D">
        <w:rPr>
          <w:sz w:val="18"/>
          <w:szCs w:val="18"/>
        </w:rPr>
        <w:t xml:space="preserve">is: </w:t>
      </w:r>
      <w:r w:rsidRPr="00CE48E6">
        <w:rPr>
          <w:sz w:val="18"/>
          <w:szCs w:val="18"/>
        </w:rPr>
        <w:t>verylongusername1</w:t>
      </w:r>
      <w:r>
        <w:rPr>
          <w:sz w:val="18"/>
          <w:szCs w:val="18"/>
        </w:rPr>
        <w:t>@3gpp.com</w:t>
      </w:r>
    </w:p>
    <w:p w14:paraId="2D04CC3C" w14:textId="77777777" w:rsidR="00D36D54" w:rsidRDefault="00D36D54" w:rsidP="00D36D54"/>
    <w:p w14:paraId="2C1BF057" w14:textId="77777777" w:rsidR="00D36D54" w:rsidRPr="00BD72ED" w:rsidRDefault="00D36D54" w:rsidP="00D36D54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14:paraId="46E00B94" w14:textId="77777777" w:rsidR="00D36D54" w:rsidRDefault="00D36D54" w:rsidP="00D36D54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14:paraId="1C28FBAB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Home Network Public Key: </w:t>
      </w:r>
    </w:p>
    <w:p w14:paraId="6B4B8CDC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if compressed: '0272DA71976234CE833A6907425867B82E074D44EF907DFB4B3E21C1C2256EBCD1', </w:t>
      </w:r>
    </w:p>
    <w:p w14:paraId="4C67C789" w14:textId="77777777" w:rsidR="00D36D54" w:rsidRPr="00E52E6E" w:rsidRDefault="00D36D54" w:rsidP="00D36D54">
      <w:pPr>
        <w:spacing w:after="0"/>
        <w:rPr>
          <w:rFonts w:ascii="Courier New" w:hAnsi="Courier New" w:cs="Courier New"/>
          <w:sz w:val="18"/>
          <w:szCs w:val="18"/>
        </w:rPr>
      </w:pPr>
      <w:r w:rsidRPr="00E52E6E">
        <w:rPr>
          <w:rFonts w:ascii="Courier New" w:hAnsi="Courier New"/>
          <w:noProof/>
          <w:sz w:val="18"/>
          <w:szCs w:val="18"/>
        </w:rPr>
        <w:t xml:space="preserve">otherwise uncompressed: </w:t>
      </w:r>
      <w:r w:rsidRPr="00E52E6E">
        <w:rPr>
          <w:rFonts w:ascii="Courier New" w:hAnsi="Courier New" w:cs="Courier New"/>
          <w:sz w:val="18"/>
          <w:szCs w:val="18"/>
        </w:rPr>
        <w:t>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0472DA71976234CE833A6907425867B82E074D44EF907DFB4B3E21C1C2256EBCD15A7DED52FCBB097A4ED250E036C7B9C8C7004C4EEDC4F068CD7BF8D3F900E3B4</w:t>
      </w:r>
      <w:r w:rsidRPr="00E52E6E">
        <w:rPr>
          <w:rFonts w:ascii="Courier New" w:hAnsi="Courier New" w:cs="Courier New"/>
          <w:sz w:val="18"/>
          <w:szCs w:val="18"/>
        </w:rPr>
        <w:t>'</w:t>
      </w:r>
    </w:p>
    <w:p w14:paraId="445EB719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0A31C3E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Home Network Private Key: 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F1AB1074477EBCC7F554EA1C5FC368B1616730155E0041AC447D6301975FECDA</w:t>
      </w:r>
      <w:r w:rsidRPr="00E52E6E">
        <w:rPr>
          <w:sz w:val="18"/>
          <w:szCs w:val="18"/>
        </w:rPr>
        <w:t>'</w:t>
      </w:r>
    </w:p>
    <w:p w14:paraId="0C7F280E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530570A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Eph. Public Key: </w:t>
      </w:r>
    </w:p>
    <w:p w14:paraId="2A87D138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6E2D5F">
        <w:rPr>
          <w:sz w:val="18"/>
          <w:szCs w:val="18"/>
        </w:rPr>
        <w:t>If compressed: 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03759BB22C563D9F4A6B3C1419E543FC2F39D6823F02A9D71162B39399218B244B</w:t>
      </w:r>
      <w:r w:rsidRPr="00E52E6E">
        <w:rPr>
          <w:sz w:val="18"/>
          <w:szCs w:val="18"/>
        </w:rPr>
        <w:t>'</w:t>
      </w:r>
    </w:p>
    <w:p w14:paraId="3772247A" w14:textId="77777777" w:rsidR="00D36D54" w:rsidRPr="00E52E6E" w:rsidRDefault="00D36D54" w:rsidP="00D36D54">
      <w:pPr>
        <w:pStyle w:val="PL"/>
        <w:rPr>
          <w:sz w:val="18"/>
          <w:szCs w:val="18"/>
          <w:lang w:val="en-US"/>
        </w:rPr>
      </w:pPr>
    </w:p>
    <w:p w14:paraId="30EE3752" w14:textId="77777777" w:rsidR="00D36D54" w:rsidRPr="00687D5B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Eph. Private Key</w:t>
      </w:r>
      <w:r w:rsidRPr="006E2D5F">
        <w:rPr>
          <w:sz w:val="18"/>
          <w:szCs w:val="18"/>
        </w:rPr>
        <w:t>: 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90A5898BD29FFA3F261E00E980067C70A2B1B992A21F5B4FEF6D4DF69FE804AD</w:t>
      </w:r>
      <w:r w:rsidRPr="00E52E6E">
        <w:rPr>
          <w:sz w:val="18"/>
          <w:szCs w:val="18"/>
        </w:rPr>
        <w:t>'</w:t>
      </w:r>
    </w:p>
    <w:p w14:paraId="3DCD229A" w14:textId="77777777" w:rsidR="00D36D54" w:rsidRPr="00687D5B" w:rsidRDefault="00D36D54" w:rsidP="00D36D54">
      <w:pPr>
        <w:pStyle w:val="PL"/>
        <w:rPr>
          <w:sz w:val="18"/>
          <w:szCs w:val="18"/>
        </w:rPr>
      </w:pPr>
    </w:p>
    <w:p w14:paraId="01B5314F" w14:textId="77777777" w:rsidR="00D36D54" w:rsidRPr="00687D5B" w:rsidRDefault="00D36D54" w:rsidP="00D36D54">
      <w:pPr>
        <w:spacing w:after="0"/>
        <w:rPr>
          <w:sz w:val="18"/>
          <w:szCs w:val="18"/>
        </w:rPr>
      </w:pPr>
      <w:r w:rsidRPr="00E52E6E">
        <w:rPr>
          <w:sz w:val="18"/>
          <w:szCs w:val="18"/>
        </w:rPr>
        <w:t>Eph. Shared Key:</w:t>
      </w:r>
      <w:r w:rsidRPr="00687D5B">
        <w:rPr>
          <w:rFonts w:cs="Courier New"/>
          <w:color w:val="1F497D"/>
          <w:sz w:val="18"/>
          <w:szCs w:val="18"/>
        </w:rPr>
        <w:t xml:space="preserve"> </w:t>
      </w:r>
      <w:r w:rsidRPr="00E52E6E">
        <w:rPr>
          <w:sz w:val="18"/>
          <w:szCs w:val="18"/>
        </w:rPr>
        <w:t>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BC3529ED79541CF8C007CE9806330F4A5FF15064D7CF4B16943EF8F007597872</w:t>
      </w:r>
      <w:r w:rsidRPr="00E52E6E">
        <w:rPr>
          <w:sz w:val="18"/>
          <w:szCs w:val="18"/>
        </w:rPr>
        <w:t>'</w:t>
      </w:r>
      <w:r w:rsidRPr="00687D5B">
        <w:rPr>
          <w:sz w:val="18"/>
          <w:szCs w:val="18"/>
        </w:rPr>
        <w:tab/>
      </w:r>
    </w:p>
    <w:p w14:paraId="1F31627E" w14:textId="77777777" w:rsidR="00D36D54" w:rsidRPr="00687D5B" w:rsidRDefault="00D36D54" w:rsidP="00D36D54">
      <w:pPr>
        <w:pStyle w:val="PL"/>
        <w:rPr>
          <w:sz w:val="18"/>
          <w:szCs w:val="18"/>
        </w:rPr>
      </w:pPr>
    </w:p>
    <w:p w14:paraId="449C377E" w14:textId="77777777" w:rsidR="00D36D54" w:rsidRPr="00E52E6E" w:rsidRDefault="00D36D54" w:rsidP="00D36D54">
      <w:pPr>
        <w:spacing w:after="0"/>
        <w:rPr>
          <w:rFonts w:cs="Courier New"/>
          <w:sz w:val="18"/>
          <w:szCs w:val="18"/>
        </w:rPr>
      </w:pPr>
      <w:r w:rsidRPr="00E52E6E">
        <w:rPr>
          <w:sz w:val="18"/>
          <w:szCs w:val="18"/>
        </w:rPr>
        <w:t xml:space="preserve">Eph. Enc. Key: </w:t>
      </w:r>
      <w:r w:rsidRPr="00052FDB">
        <w:rPr>
          <w:sz w:val="18"/>
          <w:szCs w:val="18"/>
        </w:rPr>
        <w:t>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84F9A78995D39E6968047547ECC12C4F</w:t>
      </w:r>
      <w:r w:rsidRPr="00E52E6E">
        <w:rPr>
          <w:sz w:val="18"/>
          <w:szCs w:val="18"/>
        </w:rPr>
        <w:t>'</w:t>
      </w:r>
    </w:p>
    <w:p w14:paraId="3809C4B3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69CBDE64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>Scheme-input corresponding to the plaintext-block: '</w:t>
      </w:r>
      <w:r w:rsidRPr="00E52E6E">
        <w:rPr>
          <w:rFonts w:cs="Courier New"/>
          <w:color w:val="000000"/>
          <w:sz w:val="18"/>
          <w:szCs w:val="18"/>
        </w:rPr>
        <w:t>766572796C6F6E67757365726E616D6531</w:t>
      </w:r>
      <w:r w:rsidRPr="00E52E6E">
        <w:rPr>
          <w:sz w:val="18"/>
          <w:szCs w:val="18"/>
        </w:rPr>
        <w:t>'</w:t>
      </w:r>
    </w:p>
    <w:p w14:paraId="4D1F9A96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 </w:t>
      </w:r>
    </w:p>
    <w:p w14:paraId="507A5AC9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6E2D5F">
        <w:rPr>
          <w:sz w:val="18"/>
          <w:szCs w:val="18"/>
        </w:rPr>
        <w:t>Cipher-text vaue:</w:t>
      </w:r>
      <w:r w:rsidRPr="006E2D5F">
        <w:rPr>
          <w:sz w:val="18"/>
          <w:szCs w:val="18"/>
        </w:rPr>
        <w:tab/>
        <w:t>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BE22D8B9F856A52ED381CD7EAF4CF2D525</w:t>
      </w:r>
      <w:r w:rsidRPr="00E52E6E">
        <w:rPr>
          <w:sz w:val="18"/>
          <w:szCs w:val="18"/>
        </w:rPr>
        <w:t>'</w:t>
      </w:r>
    </w:p>
    <w:p w14:paraId="00F9B940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74472C4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Eph. mac key: 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39D5517E965F8E1252B61345ED45226C5F1A8C69F03D6C91437591F0B8E48FA0</w:t>
      </w:r>
      <w:r w:rsidRPr="00E52E6E">
        <w:rPr>
          <w:sz w:val="18"/>
          <w:szCs w:val="18"/>
        </w:rPr>
        <w:t>'</w:t>
      </w:r>
    </w:p>
    <w:p w14:paraId="67F38A9D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519A455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MAC-tag value: 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3CDDC61A0A7882EB</w:t>
      </w:r>
      <w:r w:rsidRPr="00E52E6E">
        <w:rPr>
          <w:sz w:val="18"/>
          <w:szCs w:val="18"/>
        </w:rPr>
        <w:t>'</w:t>
      </w:r>
    </w:p>
    <w:p w14:paraId="43C21344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769EF00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Scheme Output: </w:t>
      </w:r>
    </w:p>
    <w:p w14:paraId="06027792" w14:textId="77777777" w:rsidR="00D36D54" w:rsidRPr="00FC43BB" w:rsidRDefault="00D36D54" w:rsidP="00D36D54">
      <w:pPr>
        <w:pStyle w:val="PL"/>
        <w:rPr>
          <w:sz w:val="18"/>
          <w:szCs w:val="18"/>
        </w:rPr>
      </w:pPr>
      <w:r w:rsidRPr="00343AD9">
        <w:rPr>
          <w:sz w:val="18"/>
          <w:szCs w:val="18"/>
        </w:rPr>
        <w:t>ecckey</w:t>
      </w:r>
      <w:r w:rsidRPr="007226E2">
        <w:rPr>
          <w:rFonts w:ascii="Calibri" w:hAnsi="Calibri"/>
          <w:color w:val="000000"/>
          <w:sz w:val="18"/>
          <w:szCs w:val="18"/>
          <w:lang w:val="en-US"/>
        </w:rPr>
        <w:t>03759BB22C563D9F4A6B3C1419E543FC2F39D6823F02A9D71162B39399218B244B</w:t>
      </w:r>
      <w:r w:rsidRPr="00343AD9">
        <w:rPr>
          <w:sz w:val="18"/>
          <w:szCs w:val="18"/>
        </w:rPr>
        <w:t>.cip</w:t>
      </w:r>
      <w:r w:rsidRPr="007226E2">
        <w:rPr>
          <w:rFonts w:ascii="Calibri" w:hAnsi="Calibri"/>
          <w:color w:val="808080"/>
          <w:sz w:val="18"/>
          <w:szCs w:val="18"/>
          <w:lang w:val="en-US"/>
        </w:rPr>
        <w:t>BE22D8B9F856A52ED381CD7EAF4CF2D525</w:t>
      </w:r>
      <w:r w:rsidRPr="00343AD9">
        <w:rPr>
          <w:sz w:val="18"/>
          <w:szCs w:val="18"/>
        </w:rPr>
        <w:t>.mac</w:t>
      </w:r>
      <w:r w:rsidRPr="007226E2">
        <w:rPr>
          <w:rFonts w:ascii="Calibri" w:hAnsi="Calibri"/>
          <w:color w:val="808080"/>
          <w:sz w:val="18"/>
          <w:szCs w:val="18"/>
          <w:lang w:val="en-US"/>
        </w:rPr>
        <w:t>3CDDC61A0A7882EB</w:t>
      </w:r>
    </w:p>
    <w:p w14:paraId="27B1C1BB" w14:textId="77777777" w:rsidR="00D36D54" w:rsidRPr="00447EB7" w:rsidRDefault="00D36D54" w:rsidP="00D36D54">
      <w:pPr>
        <w:pStyle w:val="PL"/>
        <w:rPr>
          <w:sz w:val="18"/>
          <w:szCs w:val="18"/>
        </w:rPr>
      </w:pPr>
    </w:p>
    <w:p w14:paraId="5A390B1F" w14:textId="05AC148B" w:rsidR="00E70AE2" w:rsidRPr="007B0C8B" w:rsidRDefault="00E70AE2" w:rsidP="00E70AE2"/>
    <w:bookmarkEnd w:id="10"/>
    <w:p w14:paraId="6EF9F50A" w14:textId="3F94563F" w:rsidR="00E70AE2" w:rsidRDefault="00E70AE2" w:rsidP="00E70AE2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 xml:space="preserve">END of </w:t>
      </w:r>
      <w:r w:rsidRPr="00206E09">
        <w:rPr>
          <w:b/>
          <w:noProof/>
          <w:sz w:val="40"/>
          <w:szCs w:val="40"/>
        </w:rPr>
        <w:t xml:space="preserve"> CHANGE ****</w:t>
      </w:r>
    </w:p>
    <w:p w14:paraId="38A72247" w14:textId="77777777" w:rsidR="006B79EA" w:rsidRDefault="006B79EA" w:rsidP="001454AB">
      <w:pPr>
        <w:rPr>
          <w:highlight w:val="yellow"/>
        </w:rPr>
      </w:pPr>
    </w:p>
    <w:sectPr w:rsidR="006B79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87048" w14:textId="77777777" w:rsidR="00C8074B" w:rsidRDefault="00C8074B">
      <w:r>
        <w:separator/>
      </w:r>
    </w:p>
  </w:endnote>
  <w:endnote w:type="continuationSeparator" w:id="0">
    <w:p w14:paraId="0032F573" w14:textId="77777777" w:rsidR="00C8074B" w:rsidRDefault="00C8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7176" w14:textId="77777777" w:rsidR="007204B4" w:rsidRDefault="00720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30C37" w14:textId="77777777" w:rsidR="007204B4" w:rsidRDefault="007204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6EF9" w14:textId="77777777" w:rsidR="007204B4" w:rsidRDefault="00720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A2C67" w14:textId="77777777" w:rsidR="00C8074B" w:rsidRDefault="00C8074B">
      <w:r>
        <w:separator/>
      </w:r>
    </w:p>
  </w:footnote>
  <w:footnote w:type="continuationSeparator" w:id="0">
    <w:p w14:paraId="2A1891A9" w14:textId="77777777" w:rsidR="00C8074B" w:rsidRDefault="00C80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F232" w14:textId="77777777" w:rsidR="007204B4" w:rsidRDefault="007204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99F2" w14:textId="77777777" w:rsidR="007204B4" w:rsidRDefault="007204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302538" w:rsidRDefault="003025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476C1"/>
    <w:rsid w:val="000631B2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C7C0F"/>
    <w:rsid w:val="000D42B4"/>
    <w:rsid w:val="000D7A35"/>
    <w:rsid w:val="000E55B7"/>
    <w:rsid w:val="0010651F"/>
    <w:rsid w:val="001065E4"/>
    <w:rsid w:val="00121252"/>
    <w:rsid w:val="001454AB"/>
    <w:rsid w:val="00145D43"/>
    <w:rsid w:val="001600DA"/>
    <w:rsid w:val="00162BE9"/>
    <w:rsid w:val="00165D75"/>
    <w:rsid w:val="0017064F"/>
    <w:rsid w:val="00183036"/>
    <w:rsid w:val="00192C46"/>
    <w:rsid w:val="00193854"/>
    <w:rsid w:val="001A08B3"/>
    <w:rsid w:val="001A7B60"/>
    <w:rsid w:val="001B08B8"/>
    <w:rsid w:val="001B1D0A"/>
    <w:rsid w:val="001B52F0"/>
    <w:rsid w:val="001B766D"/>
    <w:rsid w:val="001B7A65"/>
    <w:rsid w:val="001C6962"/>
    <w:rsid w:val="001D16CF"/>
    <w:rsid w:val="001E41F3"/>
    <w:rsid w:val="001F2A5F"/>
    <w:rsid w:val="00206E09"/>
    <w:rsid w:val="00207273"/>
    <w:rsid w:val="002139C9"/>
    <w:rsid w:val="00227627"/>
    <w:rsid w:val="00244D1B"/>
    <w:rsid w:val="00251CDF"/>
    <w:rsid w:val="0026004D"/>
    <w:rsid w:val="0026307C"/>
    <w:rsid w:val="002640DD"/>
    <w:rsid w:val="0027341A"/>
    <w:rsid w:val="00275D12"/>
    <w:rsid w:val="00282C27"/>
    <w:rsid w:val="00284FEB"/>
    <w:rsid w:val="002860C4"/>
    <w:rsid w:val="002A2529"/>
    <w:rsid w:val="002A3905"/>
    <w:rsid w:val="002A6D5F"/>
    <w:rsid w:val="002B2D1C"/>
    <w:rsid w:val="002B5741"/>
    <w:rsid w:val="002C0712"/>
    <w:rsid w:val="002C261D"/>
    <w:rsid w:val="002C5C8E"/>
    <w:rsid w:val="002D536A"/>
    <w:rsid w:val="002D78AB"/>
    <w:rsid w:val="00302538"/>
    <w:rsid w:val="00305409"/>
    <w:rsid w:val="00313161"/>
    <w:rsid w:val="003363EA"/>
    <w:rsid w:val="00336CBC"/>
    <w:rsid w:val="00344E00"/>
    <w:rsid w:val="003609EF"/>
    <w:rsid w:val="0036231A"/>
    <w:rsid w:val="00374DD4"/>
    <w:rsid w:val="00380377"/>
    <w:rsid w:val="0039152E"/>
    <w:rsid w:val="003B51E6"/>
    <w:rsid w:val="003C0046"/>
    <w:rsid w:val="003C25E8"/>
    <w:rsid w:val="003C55D4"/>
    <w:rsid w:val="003C60C5"/>
    <w:rsid w:val="003D786C"/>
    <w:rsid w:val="003E1A36"/>
    <w:rsid w:val="003F07E5"/>
    <w:rsid w:val="003F2861"/>
    <w:rsid w:val="00401355"/>
    <w:rsid w:val="00402DB3"/>
    <w:rsid w:val="00410371"/>
    <w:rsid w:val="004242F1"/>
    <w:rsid w:val="00430A95"/>
    <w:rsid w:val="0044103D"/>
    <w:rsid w:val="004542D2"/>
    <w:rsid w:val="004665A1"/>
    <w:rsid w:val="00466EC6"/>
    <w:rsid w:val="00470618"/>
    <w:rsid w:val="004A226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06AC7"/>
    <w:rsid w:val="0051580D"/>
    <w:rsid w:val="00533701"/>
    <w:rsid w:val="00535B1A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B2814"/>
    <w:rsid w:val="005D5D91"/>
    <w:rsid w:val="005E2C44"/>
    <w:rsid w:val="005E3214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87C40"/>
    <w:rsid w:val="00694387"/>
    <w:rsid w:val="00694BF2"/>
    <w:rsid w:val="00695808"/>
    <w:rsid w:val="006A1D01"/>
    <w:rsid w:val="006B08F2"/>
    <w:rsid w:val="006B27BD"/>
    <w:rsid w:val="006B46FB"/>
    <w:rsid w:val="006B617E"/>
    <w:rsid w:val="006B7298"/>
    <w:rsid w:val="006B79EA"/>
    <w:rsid w:val="006D10DD"/>
    <w:rsid w:val="006E21FB"/>
    <w:rsid w:val="006F28A1"/>
    <w:rsid w:val="006F453F"/>
    <w:rsid w:val="00711685"/>
    <w:rsid w:val="00713D86"/>
    <w:rsid w:val="007204B4"/>
    <w:rsid w:val="00723F62"/>
    <w:rsid w:val="00740BDB"/>
    <w:rsid w:val="00743315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2037"/>
    <w:rsid w:val="007F300D"/>
    <w:rsid w:val="007F7259"/>
    <w:rsid w:val="008040A8"/>
    <w:rsid w:val="00811284"/>
    <w:rsid w:val="008237FB"/>
    <w:rsid w:val="00823DBD"/>
    <w:rsid w:val="008279FA"/>
    <w:rsid w:val="008302D7"/>
    <w:rsid w:val="00832BC2"/>
    <w:rsid w:val="00834ADD"/>
    <w:rsid w:val="00835B14"/>
    <w:rsid w:val="008475E9"/>
    <w:rsid w:val="00857AD5"/>
    <w:rsid w:val="008626E7"/>
    <w:rsid w:val="00870EE7"/>
    <w:rsid w:val="008863B9"/>
    <w:rsid w:val="008921E1"/>
    <w:rsid w:val="008A0AD9"/>
    <w:rsid w:val="008A45A6"/>
    <w:rsid w:val="008A725E"/>
    <w:rsid w:val="008C1074"/>
    <w:rsid w:val="008E6CF5"/>
    <w:rsid w:val="008F686C"/>
    <w:rsid w:val="009047FA"/>
    <w:rsid w:val="00904FCB"/>
    <w:rsid w:val="009148DE"/>
    <w:rsid w:val="00927240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C3B6D"/>
    <w:rsid w:val="009E0B58"/>
    <w:rsid w:val="009E1FE2"/>
    <w:rsid w:val="009E3297"/>
    <w:rsid w:val="009F734F"/>
    <w:rsid w:val="00A01940"/>
    <w:rsid w:val="00A02C41"/>
    <w:rsid w:val="00A141A9"/>
    <w:rsid w:val="00A246B6"/>
    <w:rsid w:val="00A261DD"/>
    <w:rsid w:val="00A47E70"/>
    <w:rsid w:val="00A50CF0"/>
    <w:rsid w:val="00A55380"/>
    <w:rsid w:val="00A56EC5"/>
    <w:rsid w:val="00A61700"/>
    <w:rsid w:val="00A73134"/>
    <w:rsid w:val="00A7671C"/>
    <w:rsid w:val="00A83228"/>
    <w:rsid w:val="00A851F8"/>
    <w:rsid w:val="00AA2CBC"/>
    <w:rsid w:val="00AA3AE1"/>
    <w:rsid w:val="00AB7927"/>
    <w:rsid w:val="00AB7B1A"/>
    <w:rsid w:val="00AC5820"/>
    <w:rsid w:val="00AC6F3F"/>
    <w:rsid w:val="00AD1831"/>
    <w:rsid w:val="00AD1CD8"/>
    <w:rsid w:val="00AD289F"/>
    <w:rsid w:val="00AD5AF9"/>
    <w:rsid w:val="00B02BDB"/>
    <w:rsid w:val="00B258BB"/>
    <w:rsid w:val="00B472E7"/>
    <w:rsid w:val="00B62AC8"/>
    <w:rsid w:val="00B642E0"/>
    <w:rsid w:val="00B67B97"/>
    <w:rsid w:val="00B7287C"/>
    <w:rsid w:val="00B968C8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32656"/>
    <w:rsid w:val="00C50358"/>
    <w:rsid w:val="00C61E94"/>
    <w:rsid w:val="00C66BA2"/>
    <w:rsid w:val="00C8074B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1611"/>
    <w:rsid w:val="00CF2DCA"/>
    <w:rsid w:val="00CF76A4"/>
    <w:rsid w:val="00D03F9A"/>
    <w:rsid w:val="00D06D51"/>
    <w:rsid w:val="00D244A7"/>
    <w:rsid w:val="00D24991"/>
    <w:rsid w:val="00D26D1C"/>
    <w:rsid w:val="00D311A7"/>
    <w:rsid w:val="00D32310"/>
    <w:rsid w:val="00D34F2F"/>
    <w:rsid w:val="00D36D54"/>
    <w:rsid w:val="00D47E75"/>
    <w:rsid w:val="00D50255"/>
    <w:rsid w:val="00D518EC"/>
    <w:rsid w:val="00D621AD"/>
    <w:rsid w:val="00D66520"/>
    <w:rsid w:val="00D77652"/>
    <w:rsid w:val="00D87286"/>
    <w:rsid w:val="00DC24C2"/>
    <w:rsid w:val="00DD34F1"/>
    <w:rsid w:val="00DD6BF1"/>
    <w:rsid w:val="00DE34CF"/>
    <w:rsid w:val="00DE63FD"/>
    <w:rsid w:val="00DF645C"/>
    <w:rsid w:val="00E00591"/>
    <w:rsid w:val="00E03EAF"/>
    <w:rsid w:val="00E13F3D"/>
    <w:rsid w:val="00E26BD5"/>
    <w:rsid w:val="00E34898"/>
    <w:rsid w:val="00E36AC4"/>
    <w:rsid w:val="00E56382"/>
    <w:rsid w:val="00E6483E"/>
    <w:rsid w:val="00E70AE2"/>
    <w:rsid w:val="00E71837"/>
    <w:rsid w:val="00E77727"/>
    <w:rsid w:val="00E918D5"/>
    <w:rsid w:val="00E92F29"/>
    <w:rsid w:val="00EA5599"/>
    <w:rsid w:val="00EB09B7"/>
    <w:rsid w:val="00EC3940"/>
    <w:rsid w:val="00ED79F1"/>
    <w:rsid w:val="00EE7D7C"/>
    <w:rsid w:val="00EF0C87"/>
    <w:rsid w:val="00EF54FC"/>
    <w:rsid w:val="00EF7777"/>
    <w:rsid w:val="00F06547"/>
    <w:rsid w:val="00F16310"/>
    <w:rsid w:val="00F21068"/>
    <w:rsid w:val="00F25D98"/>
    <w:rsid w:val="00F300FB"/>
    <w:rsid w:val="00F33DAC"/>
    <w:rsid w:val="00F5010A"/>
    <w:rsid w:val="00F61482"/>
    <w:rsid w:val="00F710BB"/>
    <w:rsid w:val="00F75478"/>
    <w:rsid w:val="00F90867"/>
    <w:rsid w:val="00FA10EF"/>
    <w:rsid w:val="00FB2684"/>
    <w:rsid w:val="00FB2DE6"/>
    <w:rsid w:val="00FB6386"/>
    <w:rsid w:val="00FC37D2"/>
    <w:rsid w:val="00FC4202"/>
    <w:rsid w:val="00FC64EC"/>
    <w:rsid w:val="00FD4FFF"/>
    <w:rsid w:val="00FD5E4B"/>
    <w:rsid w:val="00FE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743315"/>
    <w:rPr>
      <w:lang w:val="en-GB"/>
    </w:rPr>
  </w:style>
  <w:style w:type="character" w:customStyle="1" w:styleId="THChar">
    <w:name w:val="TH Char"/>
    <w:link w:val="TH"/>
    <w:rsid w:val="00E70AE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0AE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70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BA6DE-1A2A-4EC8-B61A-3FD56557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559</Words>
  <Characters>5185</Characters>
  <Application>Microsoft Office Word</Application>
  <DocSecurity>0</DocSecurity>
  <Lines>43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E-meeting, 17- 28 Aug 2020				                                                  </vt:lpstr>
      <vt:lpstr>        **** START OF CHANGES ****</vt:lpstr>
      <vt:lpstr>    C.4.4	ECIES Profile B</vt:lpstr>
      <vt:lpstr>        C.4.4.1	IMSI-based SUPI</vt:lpstr>
      <vt:lpstr>        C.4.4.2	Network specific identifier-based SUPI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1900-01-01T06:00:00Z</cp:lastPrinted>
  <dcterms:created xsi:type="dcterms:W3CDTF">2020-08-07T01:52:00Z</dcterms:created>
  <dcterms:modified xsi:type="dcterms:W3CDTF">2020-08-07T01:52:00Z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